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E63" w:rsidRDefault="00057E63" w:rsidP="00057E63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  <w:sz w:val="27"/>
          <w:szCs w:val="27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057E63" w:rsidRDefault="00057E63" w:rsidP="009728EE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057E63" w:rsidRDefault="00057E63" w:rsidP="009728EE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9728EE" w:rsidRPr="00757D39" w:rsidRDefault="009728EE" w:rsidP="009728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757D39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9728EE" w:rsidRPr="00757D39" w:rsidRDefault="009728EE" w:rsidP="009728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757D39">
        <w:rPr>
          <w:rFonts w:ascii="Calibri" w:hAnsi="Calibri" w:cs="Calibri"/>
          <w:color w:val="000000"/>
        </w:rPr>
        <w:t> </w:t>
      </w:r>
    </w:p>
    <w:p w:rsidR="009728EE" w:rsidRPr="00757D39" w:rsidRDefault="009728EE" w:rsidP="009728E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757D39">
        <w:rPr>
          <w:rStyle w:val="Strong"/>
          <w:rFonts w:ascii="GHEA Grapalat" w:hAnsi="GHEA Grapalat"/>
          <w:color w:val="000000"/>
        </w:rPr>
        <w:t>Օ Ր Ե Ն Ք Ը</w:t>
      </w:r>
    </w:p>
    <w:p w:rsidR="009728EE" w:rsidRPr="009728EE" w:rsidRDefault="009728EE" w:rsidP="009728E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9728EE">
        <w:rPr>
          <w:rFonts w:ascii="Calibri" w:hAnsi="Calibri" w:cs="Calibri"/>
          <w:color w:val="000000"/>
          <w:sz w:val="21"/>
          <w:szCs w:val="21"/>
        </w:rPr>
        <w:t> </w:t>
      </w:r>
    </w:p>
    <w:p w:rsidR="009728EE" w:rsidRPr="009728EE" w:rsidRDefault="009728EE" w:rsidP="009728EE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9728EE">
        <w:rPr>
          <w:rFonts w:ascii="GHEA Grapalat" w:hAnsi="GHEA Grapalat"/>
          <w:color w:val="000000"/>
          <w:sz w:val="21"/>
          <w:szCs w:val="21"/>
        </w:rPr>
        <w:t>Ընդունված</w:t>
      </w:r>
      <w:proofErr w:type="spellEnd"/>
      <w:r w:rsidRPr="009728EE">
        <w:rPr>
          <w:rFonts w:ascii="GHEA Grapalat" w:hAnsi="GHEA Grapalat"/>
          <w:color w:val="000000"/>
          <w:sz w:val="21"/>
          <w:szCs w:val="21"/>
        </w:rPr>
        <w:t xml:space="preserve"> է 2016 </w:t>
      </w:r>
      <w:proofErr w:type="spellStart"/>
      <w:r w:rsidRPr="009728EE">
        <w:rPr>
          <w:rFonts w:ascii="GHEA Grapalat" w:hAnsi="GHEA Grapalat"/>
          <w:color w:val="000000"/>
          <w:sz w:val="21"/>
          <w:szCs w:val="21"/>
        </w:rPr>
        <w:t>թվականի</w:t>
      </w:r>
      <w:proofErr w:type="spellEnd"/>
      <w:r w:rsidRPr="009728EE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9728EE">
        <w:rPr>
          <w:rFonts w:ascii="GHEA Grapalat" w:hAnsi="GHEA Grapalat"/>
          <w:color w:val="000000"/>
          <w:sz w:val="21"/>
          <w:szCs w:val="21"/>
        </w:rPr>
        <w:t>դեկտեմբերի</w:t>
      </w:r>
      <w:proofErr w:type="spellEnd"/>
      <w:r w:rsidRPr="009728EE">
        <w:rPr>
          <w:rFonts w:ascii="GHEA Grapalat" w:hAnsi="GHEA Grapalat"/>
          <w:color w:val="000000"/>
          <w:sz w:val="21"/>
          <w:szCs w:val="21"/>
        </w:rPr>
        <w:t xml:space="preserve"> 16-ին</w:t>
      </w:r>
    </w:p>
    <w:p w:rsidR="009728EE" w:rsidRPr="009728EE" w:rsidRDefault="009728EE" w:rsidP="009728E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</w:rPr>
      </w:pPr>
      <w:r w:rsidRPr="009728EE">
        <w:rPr>
          <w:rFonts w:ascii="Calibri" w:hAnsi="Calibri" w:cs="Calibri"/>
          <w:color w:val="000000"/>
          <w:sz w:val="21"/>
          <w:szCs w:val="21"/>
        </w:rPr>
        <w:t> </w:t>
      </w:r>
    </w:p>
    <w:p w:rsidR="009728EE" w:rsidRDefault="009728EE" w:rsidP="009728E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1"/>
          <w:szCs w:val="21"/>
        </w:rPr>
      </w:pPr>
      <w:r w:rsidRPr="009728EE">
        <w:rPr>
          <w:rStyle w:val="Strong"/>
          <w:rFonts w:ascii="GHEA Grapalat" w:hAnsi="GHEA Grapalat"/>
          <w:color w:val="000000"/>
          <w:sz w:val="21"/>
          <w:szCs w:val="21"/>
        </w:rPr>
        <w:t>ԳՆՈՒՄՆԵՐԻ ՄԱՍԻՆ</w:t>
      </w:r>
    </w:p>
    <w:p w:rsidR="002E08E2" w:rsidRDefault="002E08E2" w:rsidP="009728E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1"/>
          <w:szCs w:val="21"/>
        </w:rPr>
      </w:pPr>
    </w:p>
    <w:p w:rsidR="002E08E2" w:rsidRDefault="002E08E2" w:rsidP="009728E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1"/>
          <w:szCs w:val="21"/>
        </w:rPr>
      </w:pPr>
    </w:p>
    <w:p w:rsidR="002E08E2" w:rsidRPr="002949DE" w:rsidRDefault="002E08E2" w:rsidP="002E08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630"/>
        <w:jc w:val="both"/>
        <w:rPr>
          <w:ins w:id="0" w:author="Անի Վիրաբյան ԲԿԳԿ" w:date="2025-04-14T13:00:00Z"/>
          <w:rFonts w:ascii="GHEA Grapalat" w:eastAsia="GHEA Grapalat" w:hAnsi="GHEA Grapalat" w:cs="GHEA Grapalat"/>
          <w:color w:val="000000"/>
          <w:lang w:val="af-ZA"/>
        </w:rPr>
      </w:pPr>
      <w:proofErr w:type="spellStart"/>
      <w:ins w:id="1" w:author="Անի Վիրաբյան ԲԿԳԿ" w:date="2025-04-14T13:00:00Z">
        <w:r>
          <w:rPr>
            <w:rFonts w:ascii="GHEA Grapalat" w:eastAsia="GHEA Grapalat" w:hAnsi="GHEA Grapalat" w:cs="GHEA Grapalat"/>
            <w:color w:val="000000"/>
          </w:rPr>
          <w:t>Հոդված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55.1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Հանրային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(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պետական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)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բուհի</w:t>
        </w:r>
        <w:proofErr w:type="spellEnd"/>
        <w:r>
          <w:rPr>
            <w:rFonts w:ascii="GHEA Grapalat" w:eastAsia="GHEA Grapalat" w:hAnsi="GHEA Grapalat" w:cs="GHEA Grapalat"/>
            <w:color w:val="000000"/>
            <w:lang w:val="hy-AM"/>
          </w:rPr>
          <w:t xml:space="preserve"> կամ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հանրային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(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պետական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)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գիտական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կազմակերպության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գնումների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կատարման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առանձնահատկությունները</w:t>
        </w:r>
        <w:proofErr w:type="spellEnd"/>
      </w:ins>
    </w:p>
    <w:p w:rsidR="002E08E2" w:rsidRPr="002949DE" w:rsidRDefault="002E08E2" w:rsidP="002E08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630"/>
        <w:jc w:val="both"/>
        <w:rPr>
          <w:ins w:id="2" w:author="Անի Վիրաբյան ԲԿԳԿ" w:date="2025-04-14T13:00:00Z"/>
          <w:rFonts w:ascii="GHEA Grapalat" w:eastAsia="GHEA Grapalat" w:hAnsi="GHEA Grapalat" w:cs="GHEA Grapalat"/>
          <w:color w:val="000000"/>
          <w:lang w:val="af-ZA"/>
        </w:rPr>
      </w:pPr>
      <w:ins w:id="3" w:author="Անի Վիրաբյան ԲԿԳԿ" w:date="2025-04-14T13:00:00Z"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1.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Հանրային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(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պետական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)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բուհի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lang w:val="hy-AM"/>
          </w:rPr>
          <w:t>կամ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հանրային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(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պետական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)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գիտական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կազմակերպության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գնումների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կատարման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դեպքում</w:t>
        </w:r>
        <w:proofErr w:type="spellEnd"/>
        <w:r>
          <w:rPr>
            <w:rFonts w:ascii="GHEA Grapalat" w:eastAsia="GHEA Grapalat" w:hAnsi="GHEA Grapalat" w:cs="GHEA Grapalat"/>
            <w:color w:val="000000"/>
          </w:rPr>
          <w:t>՝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</w:ins>
    </w:p>
    <w:p w:rsidR="002E08E2" w:rsidRPr="002949DE" w:rsidRDefault="002E08E2" w:rsidP="002E08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630"/>
        <w:jc w:val="both"/>
        <w:rPr>
          <w:ins w:id="4" w:author="Անի Վիրաբյան ԲԿԳԿ" w:date="2025-04-14T13:00:00Z"/>
          <w:rFonts w:ascii="GHEA Grapalat" w:eastAsia="GHEA Grapalat" w:hAnsi="GHEA Grapalat" w:cs="GHEA Grapalat"/>
          <w:color w:val="000000"/>
          <w:lang w:val="af-ZA"/>
        </w:rPr>
      </w:pPr>
      <w:ins w:id="5" w:author="Անի Վիրաբյան ԲԿԳԿ" w:date="2025-04-14T13:00:00Z"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1)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սույն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օրենքով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Հայաստանի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Հանրապետության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կառավարությանը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վերապահված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լիազորություններն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իրականացնում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</w:rPr>
          <w:t>է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բուհի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lang w:val="hy-AM"/>
          </w:rPr>
          <w:t>կամ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գիտական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կազմակերպության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հոգաբարձուների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խորհուրդը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>.</w:t>
        </w:r>
      </w:ins>
    </w:p>
    <w:p w:rsidR="002E08E2" w:rsidRPr="002949DE" w:rsidRDefault="002E08E2" w:rsidP="002E08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630"/>
        <w:jc w:val="both"/>
        <w:rPr>
          <w:ins w:id="6" w:author="Անի Վիրաբյան ԲԿԳԿ" w:date="2025-04-14T13:00:00Z"/>
          <w:rFonts w:ascii="GHEA Grapalat" w:eastAsia="GHEA Grapalat" w:hAnsi="GHEA Grapalat" w:cs="GHEA Grapalat"/>
          <w:color w:val="000000"/>
          <w:lang w:val="af-ZA"/>
        </w:rPr>
      </w:pPr>
      <w:bookmarkStart w:id="7" w:name="_ibd8egrwyecx" w:colFirst="0" w:colLast="0"/>
      <w:bookmarkEnd w:id="7"/>
      <w:ins w:id="8" w:author="Անի Վիրաբյան ԲԿԳԿ" w:date="2025-04-14T13:00:00Z"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2)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պատվիրատուի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գնահատող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հանձնաժողովի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գործողությունների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(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անգործության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) </w:t>
        </w:r>
        <w:r>
          <w:rPr>
            <w:rFonts w:ascii="GHEA Grapalat" w:eastAsia="GHEA Grapalat" w:hAnsi="GHEA Grapalat" w:cs="GHEA Grapalat"/>
            <w:color w:val="000000"/>
          </w:rPr>
          <w:t>և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որոշումների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բողոքարկումն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իրականացվում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</w:rPr>
          <w:t>է</w:t>
        </w:r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սույն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օրենքի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6-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րդ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բաժնով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սահմանված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կարգով</w:t>
        </w:r>
        <w:proofErr w:type="spellEnd"/>
        <w:r w:rsidRPr="002949DE">
          <w:rPr>
            <w:rFonts w:ascii="GHEA Grapalat" w:eastAsia="GHEA Grapalat" w:hAnsi="GHEA Grapalat" w:cs="GHEA Grapalat"/>
            <w:color w:val="000000"/>
            <w:lang w:val="af-ZA"/>
          </w:rPr>
          <w:t>:</w:t>
        </w:r>
      </w:ins>
    </w:p>
    <w:p w:rsidR="002E08E2" w:rsidRPr="002E08E2" w:rsidRDefault="002E08E2" w:rsidP="009728E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1"/>
          <w:szCs w:val="21"/>
          <w:lang w:val="af-ZA"/>
          <w:rPrChange w:id="9" w:author="Անի Վիրաբյան ԲԿԳԿ" w:date="2025-04-14T13:00:00Z">
            <w:rPr>
              <w:rStyle w:val="Strong"/>
              <w:rFonts w:ascii="GHEA Grapalat" w:hAnsi="GHEA Grapalat"/>
              <w:color w:val="000000"/>
              <w:sz w:val="21"/>
              <w:szCs w:val="21"/>
            </w:rPr>
          </w:rPrChange>
        </w:rPr>
      </w:pPr>
      <w:bookmarkStart w:id="10" w:name="_GoBack"/>
      <w:bookmarkEnd w:id="10"/>
    </w:p>
    <w:sectPr w:rsidR="002E08E2" w:rsidRPr="002E08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6FE"/>
    <w:rsid w:val="000336B0"/>
    <w:rsid w:val="00057E63"/>
    <w:rsid w:val="002E08E2"/>
    <w:rsid w:val="005F26EB"/>
    <w:rsid w:val="00757D39"/>
    <w:rsid w:val="008876FE"/>
    <w:rsid w:val="009728EE"/>
    <w:rsid w:val="00A8448F"/>
    <w:rsid w:val="00C12037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3782B"/>
  <w15:chartTrackingRefBased/>
  <w15:docId w15:val="{02FD7D87-0FE3-47FE-9B16-9D2AF143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2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728EE"/>
    <w:rPr>
      <w:b/>
      <w:bCs/>
    </w:rPr>
  </w:style>
  <w:style w:type="character" w:styleId="Emphasis">
    <w:name w:val="Emphasis"/>
    <w:basedOn w:val="DefaultParagraphFont"/>
    <w:uiPriority w:val="20"/>
    <w:qFormat/>
    <w:rsid w:val="009728E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5</cp:revision>
  <dcterms:created xsi:type="dcterms:W3CDTF">2025-03-10T14:43:00Z</dcterms:created>
  <dcterms:modified xsi:type="dcterms:W3CDTF">2025-04-14T09:00:00Z</dcterms:modified>
</cp:coreProperties>
</file>